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D6EB6" w14:textId="39979E94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-Z7" w:date="2021-05-25T15:14:00Z">
        <w:r w:rsidR="008318C4">
          <w:rPr>
            <w:rFonts w:ascii="Arial" w:hAnsi="Arial" w:cs="Arial"/>
            <w:b/>
            <w:noProof/>
            <w:sz w:val="24"/>
            <w:szCs w:val="24"/>
          </w:rPr>
          <w:t>7</w:t>
        </w:r>
      </w:ins>
      <w:ins w:id="2" w:author="Huawei-Z5" w:date="2021-05-21T10:44:00Z">
        <w:del w:id="3" w:author="Huawei-Z7" w:date="2021-05-25T15:14:00Z">
          <w:r w:rsidR="00572572" w:rsidDel="008318C4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  <w:ins w:id="4" w:author="Wen_R06" w:date="2021-05-15T11:57:00Z">
        <w:del w:id="5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6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7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3646C66C" w:rsidR="00A94018" w:rsidRDefault="007C5C6A" w:rsidP="00C14AA6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Nokia, Nokia Shanghai Bell</w:t>
            </w:r>
            <w:r w:rsidR="00C14AA6" w:rsidRPr="007F72E5">
              <w:rPr>
                <w:noProof/>
                <w:lang w:eastAsia="zh-CN"/>
              </w:rPr>
              <w:t>[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8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9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10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11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12" w:author="Huawei" w:date="2021-04-21T15:00:00Z"/>
                <w:noProof/>
              </w:rPr>
            </w:pPr>
            <w:ins w:id="13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4" w:author="Huawei" w:date="2021-04-21T14:57:00Z">
              <w:r>
                <w:rPr>
                  <w:noProof/>
                </w:rPr>
                <w:t>ously established</w:t>
              </w:r>
            </w:ins>
            <w:ins w:id="15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6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7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8" w:author="Huawei" w:date="2021-04-21T14:58:00Z">
              <w:r>
                <w:rPr>
                  <w:noProof/>
                </w:rPr>
                <w:t>, when th</w:t>
              </w:r>
            </w:ins>
            <w:ins w:id="19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20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1" w:author="Huawei" w:date="2021-04-21T15:04:00Z"/>
                <w:noProof/>
              </w:rPr>
            </w:pPr>
            <w:ins w:id="22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23" w:author="Huawei" w:date="2021-04-21T15:01:00Z">
              <w:r>
                <w:rPr>
                  <w:noProof/>
                </w:rPr>
                <w:t xml:space="preserve">. </w:t>
              </w:r>
            </w:ins>
            <w:ins w:id="24" w:author="Huawei" w:date="2021-04-21T15:08:00Z">
              <w:r w:rsidR="00B00771">
                <w:rPr>
                  <w:noProof/>
                </w:rPr>
                <w:t>In case that</w:t>
              </w:r>
            </w:ins>
            <w:ins w:id="25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6" w:author="Huawei" w:date="2021-04-21T15:03:00Z">
              <w:r>
                <w:rPr>
                  <w:noProof/>
                </w:rPr>
                <w:t xml:space="preserve"> and </w:t>
              </w:r>
            </w:ins>
            <w:ins w:id="27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8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29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0" w:author="Huawei" w:date="2021-04-21T15:00:00Z"/>
                <w:noProof/>
              </w:rPr>
            </w:pPr>
            <w:ins w:id="31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32" w:author="Huawei" w:date="2021-04-21T15:08:00Z">
              <w:r w:rsidR="00B00771">
                <w:rPr>
                  <w:noProof/>
                </w:rPr>
                <w:t>In case that</w:t>
              </w:r>
            </w:ins>
            <w:ins w:id="33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4" w:author="Huawei" w:date="2021-04-21T15:05:00Z">
              <w:r>
                <w:rPr>
                  <w:noProof/>
                </w:rPr>
                <w:t xml:space="preserve"> </w:t>
              </w:r>
            </w:ins>
            <w:ins w:id="35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6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7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8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39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40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41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42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43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4" w:author="Huawei" w:date="2021-04-21T15:35:00Z"/>
                <w:noProof/>
              </w:rPr>
            </w:pPr>
            <w:ins w:id="45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6" w:author="Huawei" w:date="2021-04-21T15:14:00Z">
              <w:r>
                <w:rPr>
                  <w:noProof/>
                </w:rPr>
                <w:t>/from</w:t>
              </w:r>
            </w:ins>
            <w:ins w:id="47" w:author="Huawei" w:date="2021-04-21T15:12:00Z">
              <w:r>
                <w:rPr>
                  <w:noProof/>
                </w:rPr>
                <w:t xml:space="preserve"> </w:t>
              </w:r>
            </w:ins>
            <w:ins w:id="48" w:author="Huawei" w:date="2021-04-21T15:14:00Z">
              <w:r>
                <w:rPr>
                  <w:noProof/>
                </w:rPr>
                <w:t>a</w:t>
              </w:r>
            </w:ins>
            <w:ins w:id="49" w:author="Huawei" w:date="2021-04-21T15:12:00Z">
              <w:r>
                <w:rPr>
                  <w:noProof/>
                </w:rPr>
                <w:t xml:space="preserve"> </w:t>
              </w:r>
            </w:ins>
            <w:ins w:id="50" w:author="Huawei" w:date="2021-04-21T15:14:00Z">
              <w:r>
                <w:rPr>
                  <w:noProof/>
                </w:rPr>
                <w:t>SNPN</w:t>
              </w:r>
            </w:ins>
            <w:ins w:id="51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52" w:author="Huawei" w:date="2021-04-21T15:35:00Z">
              <w:del w:id="53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4" w:author="Huawei" w:date="2021-04-21T15:36:00Z">
              <w:del w:id="55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6" w:author="Huawei" w:date="2021-04-21T15:37:00Z">
              <w:del w:id="57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8" w:author="Huawei" w:date="2021-04-21T15:38:00Z">
              <w:del w:id="59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60" w:author="Huawei" w:date="2021-04-21T15:39:00Z">
              <w:del w:id="61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62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63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4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4C4AF490" w:rsidR="007E581D" w:rsidDel="008D3E2B" w:rsidRDefault="007E581D" w:rsidP="00CA09E0">
            <w:pPr>
              <w:pStyle w:val="CRCoverPage"/>
              <w:spacing w:after="0"/>
              <w:ind w:left="100"/>
              <w:rPr>
                <w:ins w:id="65" w:author="Huawei" w:date="2021-04-21T15:55:00Z"/>
                <w:del w:id="66" w:author="Huawei-Z5" w:date="2021-05-21T10:44:00Z"/>
              </w:rPr>
            </w:pPr>
            <w:ins w:id="67" w:author="Huawei" w:date="2021-04-21T15:54:00Z">
              <w:del w:id="68" w:author="Huawei-Z5" w:date="2021-05-21T10:44:00Z">
                <w:r w:rsidDel="008D3E2B">
                  <w:rPr>
                    <w:noProof/>
                    <w:lang w:eastAsia="zh-CN"/>
                  </w:rPr>
                  <w:delText xml:space="preserve">Non-unique NID may be used during mobility registration within the target SNPN which results in incorrect </w:delText>
                </w:r>
              </w:del>
            </w:ins>
            <w:ins w:id="69" w:author="Huawei" w:date="2021-04-21T15:55:00Z">
              <w:del w:id="70" w:author="Huawei-Z5" w:date="2021-05-21T10:44:00Z">
                <w:r w:rsidDel="008D3E2B">
                  <w:rPr>
                    <w:noProof/>
                    <w:lang w:eastAsia="zh-CN"/>
                  </w:rPr>
                  <w:delText>selection of the source SNPN</w:delText>
                </w:r>
              </w:del>
            </w:ins>
            <w:ins w:id="71" w:author="Huawei" w:date="2021-04-21T15:54:00Z">
              <w:del w:id="72" w:author="Huawei-Z5" w:date="2021-05-21T10:44:00Z">
                <w:r w:rsidDel="008D3E2B">
                  <w:rPr>
                    <w:noProof/>
                    <w:lang w:eastAsia="zh-CN"/>
                  </w:rPr>
                  <w:delText>.</w:delText>
                </w:r>
              </w:del>
            </w:ins>
            <w:ins w:id="73" w:author="Huawei" w:date="2021-04-21T15:13:00Z">
              <w:del w:id="74" w:author="Huawei-Z5" w:date="2021-05-21T10:44:00Z">
                <w:r w:rsidR="00CA09E0" w:rsidDel="008D3E2B">
                  <w:delText xml:space="preserve"> </w:delText>
                </w:r>
              </w:del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75" w:author="Huawei" w:date="2021-04-21T15:14:00Z">
              <w:r>
                <w:t>I</w:t>
              </w:r>
            </w:ins>
            <w:ins w:id="76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77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78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9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5AA3A1" w14:textId="77777777" w:rsidR="008359D2" w:rsidRDefault="008359D2" w:rsidP="008359D2">
      <w:pPr>
        <w:pStyle w:val="4"/>
        <w:rPr>
          <w:ins w:id="80" w:author="zte-1" w:date="2021-04-04T17:22:00Z"/>
        </w:rPr>
      </w:pPr>
      <w:bookmarkStart w:id="81" w:name="_Toc20150092"/>
      <w:bookmarkStart w:id="82" w:name="_Toc27846891"/>
      <w:bookmarkStart w:id="83" w:name="_Toc36188022"/>
      <w:bookmarkStart w:id="84" w:name="_Toc45183927"/>
      <w:bookmarkStart w:id="85" w:name="_Toc47342769"/>
      <w:bookmarkStart w:id="86" w:name="_Toc51769471"/>
      <w:bookmarkStart w:id="87" w:name="_Toc59095823"/>
      <w:bookmarkEnd w:id="79"/>
      <w:ins w:id="88" w:author="zte-1" w:date="2021-04-04T17:22:00Z">
        <w:r>
          <w:t>5.30.2.X</w:t>
        </w:r>
        <w:r>
          <w:tab/>
          <w:t>UE Mobility</w:t>
        </w:r>
        <w:bookmarkEnd w:id="81"/>
        <w:bookmarkEnd w:id="82"/>
        <w:bookmarkEnd w:id="83"/>
        <w:bookmarkEnd w:id="84"/>
        <w:bookmarkEnd w:id="85"/>
        <w:bookmarkEnd w:id="86"/>
        <w:bookmarkEnd w:id="87"/>
        <w:r>
          <w:t xml:space="preserve"> support for SNPN</w:t>
        </w:r>
      </w:ins>
    </w:p>
    <w:p w14:paraId="37442CFB" w14:textId="5862E144" w:rsidR="008359D2" w:rsidRDefault="008359D2" w:rsidP="008359D2">
      <w:pPr>
        <w:rPr>
          <w:ins w:id="89" w:author="Huawei" w:date="2021-04-21T15:22:00Z"/>
        </w:rPr>
      </w:pPr>
      <w:bookmarkStart w:id="90" w:name="_Hlk65581198"/>
      <w:ins w:id="91" w:author="zte-1" w:date="2021-04-04T17:23:00Z">
        <w:r>
          <w:t xml:space="preserve">If </w:t>
        </w:r>
      </w:ins>
      <w:ins w:id="92" w:author="Colom Ikuno, Josep" w:date="2021-04-12T22:20:00Z">
        <w:r w:rsidR="00874DED" w:rsidRPr="008E398A">
          <w:t xml:space="preserve">the UE </w:t>
        </w:r>
        <w:bookmarkStart w:id="93" w:name="_Hlk71972590"/>
        <w:r w:rsidR="00874DED" w:rsidRPr="008E398A">
          <w:t>moves</w:t>
        </w:r>
      </w:ins>
      <w:ins w:id="94" w:author="Ericsson r05" w:date="2021-04-14T13:31:00Z">
        <w:r w:rsidR="00955AF0">
          <w:t xml:space="preserve"> </w:t>
        </w:r>
        <w:bookmarkStart w:id="95" w:name="_Hlk69299572"/>
        <w:r w:rsidR="00955AF0">
          <w:t>its 3GPP access</w:t>
        </w:r>
      </w:ins>
      <w:bookmarkEnd w:id="95"/>
      <w:ins w:id="96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93"/>
      <w:ins w:id="97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</w:ins>
      <w:ins w:id="98" w:author="QC_3" w:date="2021-05-17T16:44:00Z">
        <w:r w:rsidR="00BF0647">
          <w:t>.</w:t>
        </w:r>
      </w:ins>
    </w:p>
    <w:p w14:paraId="4D7E7CB0" w14:textId="6468C1EC" w:rsidR="00A903F7" w:rsidRDefault="008359D2" w:rsidP="00A903F7">
      <w:pPr>
        <w:rPr>
          <w:ins w:id="99" w:author="zte-1" w:date="2021-04-04T17:25:00Z"/>
          <w:noProof/>
        </w:rPr>
      </w:pPr>
      <w:ins w:id="100" w:author="zte-1" w:date="2021-04-04T17:23:00Z">
        <w:r>
          <w:t xml:space="preserve">If </w:t>
        </w:r>
      </w:ins>
      <w:ins w:id="101" w:author="Colom Ikuno, Josep" w:date="2021-04-12T22:20:00Z">
        <w:r w:rsidR="00874DED" w:rsidRPr="008E398A">
          <w:t xml:space="preserve">the UE moves </w:t>
        </w:r>
      </w:ins>
      <w:ins w:id="102" w:author="Ericsson r05" w:date="2021-04-14T13:31:00Z">
        <w:r w:rsidR="00955AF0">
          <w:t xml:space="preserve">its 3GPP access </w:t>
        </w:r>
      </w:ins>
      <w:ins w:id="103" w:author="Colom Ikuno, Josep" w:date="2021-04-12T22:20:00Z">
        <w:r w:rsidR="00874DED">
          <w:t>between SNPNs</w:t>
        </w:r>
      </w:ins>
      <w:ins w:id="104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90"/>
    </w:p>
    <w:p w14:paraId="765BC576" w14:textId="359D5707" w:rsidR="004D09A6" w:rsidRDefault="004D09A6" w:rsidP="004D09A6">
      <w:pPr>
        <w:pStyle w:val="NO"/>
        <w:rPr>
          <w:ins w:id="105" w:author="Wen_R06" w:date="2021-05-15T12:03:00Z"/>
          <w:lang w:eastAsia="zh-CN"/>
        </w:rPr>
      </w:pPr>
      <w:ins w:id="106" w:author="Wen_R06" w:date="2021-05-15T12:03:00Z">
        <w:r w:rsidRPr="00B86186">
          <w:rPr>
            <w:highlight w:val="cyan"/>
            <w:lang w:eastAsia="zh-CN"/>
            <w:rPrChange w:id="107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08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09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10" w:author="Wen_R06" w:date="2021-05-17T11:40:00Z">
              <w:rPr>
                <w:lang w:eastAsia="zh-CN"/>
              </w:rPr>
            </w:rPrChange>
          </w:rPr>
          <w:t>moves its 3GPP access between SNPNs</w:t>
        </w:r>
      </w:ins>
      <w:ins w:id="111" w:author="백영교/5G/6G표준Lab(SR)/Staff Engineer/삼성전자" w:date="2021-05-24T14:20:00Z">
        <w:del w:id="112" w:author="Huawei-Z7" w:date="2021-05-25T15:14:00Z">
          <w:r w:rsidR="009F0846" w:rsidDel="008318C4">
            <w:rPr>
              <w:highlight w:val="cyan"/>
              <w:lang w:eastAsia="zh-CN"/>
            </w:rPr>
            <w:delText xml:space="preserve"> </w:delText>
          </w:r>
          <w:r w:rsidR="009F0846" w:rsidRPr="009F0846" w:rsidDel="008318C4">
            <w:rPr>
              <w:highlight w:val="yellow"/>
              <w:lang w:eastAsia="zh-CN"/>
              <w:rPrChange w:id="113" w:author="백영교/5G/6G표준Lab(SR)/Staff Engineer/삼성전자" w:date="2021-05-24T14:21:00Z">
                <w:rPr>
                  <w:highlight w:val="cyan"/>
                  <w:lang w:eastAsia="zh-CN"/>
                </w:rPr>
              </w:rPrChange>
            </w:rPr>
            <w:delText>via mobility registration</w:delText>
          </w:r>
        </w:del>
      </w:ins>
      <w:ins w:id="114" w:author="zte-1" w:date="2021-05-17T23:09:00Z">
        <w:r w:rsidR="005C5482" w:rsidRPr="009F0846">
          <w:rPr>
            <w:highlight w:val="yellow"/>
            <w:lang w:eastAsia="zh-CN"/>
            <w:rPrChange w:id="115" w:author="백영교/5G/6G표준Lab(SR)/Staff Engineer/삼성전자" w:date="2021-05-24T14:20:00Z">
              <w:rPr>
                <w:highlight w:val="cyan"/>
                <w:lang w:eastAsia="zh-CN"/>
              </w:rPr>
            </w:rPrChange>
          </w:rPr>
          <w:t>,</w:t>
        </w:r>
        <w:del w:id="116" w:author="백영교/5G/6G표준Lab(SR)/Staff Engineer/삼성전자" w:date="2021-05-25T21:50:00Z">
          <w:r w:rsidR="005C5482" w:rsidRPr="009F0846" w:rsidDel="00A5325E">
            <w:rPr>
              <w:highlight w:val="yellow"/>
              <w:lang w:eastAsia="zh-CN"/>
              <w:rPrChange w:id="117" w:author="백영교/5G/6G표준Lab(SR)/Staff Engineer/삼성전자" w:date="2021-05-24T14:20:00Z">
                <w:rPr>
                  <w:highlight w:val="cyan"/>
                  <w:lang w:eastAsia="zh-CN"/>
                </w:rPr>
              </w:rPrChange>
            </w:rPr>
            <w:delText xml:space="preserve"> or between SNPN and PLMN</w:delText>
          </w:r>
        </w:del>
      </w:ins>
      <w:ins w:id="118" w:author="Wen_R06" w:date="2021-05-15T12:03:00Z">
        <w:del w:id="119" w:author="백영교/5G/6G표준Lab(SR)/Staff Engineer/삼성전자" w:date="2021-05-25T21:51:00Z">
          <w:r w:rsidRPr="00B86186" w:rsidDel="00A5325E">
            <w:rPr>
              <w:highlight w:val="cyan"/>
              <w:lang w:eastAsia="zh-CN"/>
              <w:rPrChange w:id="120" w:author="Wen_R06" w:date="2021-05-17T11:40:00Z">
                <w:rPr>
                  <w:lang w:eastAsia="zh-CN"/>
                </w:rPr>
              </w:rPrChange>
            </w:rPr>
            <w:delText>,</w:delText>
          </w:r>
        </w:del>
        <w:r w:rsidRPr="00B86186">
          <w:rPr>
            <w:highlight w:val="cyan"/>
            <w:lang w:eastAsia="zh-CN"/>
            <w:rPrChange w:id="121" w:author="Wen_R06" w:date="2021-05-17T11:40:00Z">
              <w:rPr>
                <w:lang w:eastAsia="zh-CN"/>
              </w:rPr>
            </w:rPrChange>
          </w:rPr>
          <w:t xml:space="preserve"> it </w:t>
        </w:r>
      </w:ins>
      <w:ins w:id="122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123" w:author="Wen_R06" w:date="2021-05-15T12:03:00Z">
        <w:del w:id="124" w:author="QC_3" w:date="2021-05-17T16:43:00Z">
          <w:r w:rsidRPr="00B86186" w:rsidDel="00BF0647">
            <w:rPr>
              <w:highlight w:val="cyan"/>
              <w:lang w:eastAsia="zh-CN"/>
              <w:rPrChange w:id="125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126" w:author="Wen_R06" w:date="2021-05-17T11:40:00Z">
              <w:rPr>
                <w:lang w:eastAsia="zh-CN"/>
              </w:rPr>
            </w:rPrChange>
          </w:rPr>
          <w:t>UE</w:t>
        </w:r>
        <w:del w:id="127" w:author="QC_3" w:date="2021-05-17T16:43:00Z">
          <w:r w:rsidRPr="00B86186" w:rsidDel="00BF0647">
            <w:rPr>
              <w:highlight w:val="cyan"/>
              <w:lang w:eastAsia="zh-CN"/>
              <w:rPrChange w:id="128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129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130" w:author="QC_3" w:date="2021-05-17T16:43:00Z">
        <w:r w:rsidR="00BF0647">
          <w:rPr>
            <w:highlight w:val="cyan"/>
            <w:lang w:eastAsia="zh-CN"/>
          </w:rPr>
          <w:t xml:space="preserve"> whether and </w:t>
        </w:r>
        <w:del w:id="131" w:author="Huawei-Z5" w:date="2021-05-21T10:46:00Z">
          <w:r w:rsidR="00BF0647" w:rsidRPr="008D3E2B" w:rsidDel="008D3E2B">
            <w:rPr>
              <w:highlight w:val="green"/>
              <w:lang w:eastAsia="zh-CN"/>
              <w:rPrChange w:id="132" w:author="Huawei-Z5" w:date="2021-05-21T10:46:00Z">
                <w:rPr>
                  <w:highlight w:val="cyan"/>
                  <w:lang w:eastAsia="zh-CN"/>
                </w:rPr>
              </w:rPrChange>
            </w:rPr>
            <w:delText>how</w:delText>
          </w:r>
        </w:del>
      </w:ins>
      <w:ins w:id="133" w:author="Huawei-Z5" w:date="2021-05-21T10:46:00Z">
        <w:r w:rsidR="008D3E2B" w:rsidRPr="008D3E2B">
          <w:rPr>
            <w:highlight w:val="green"/>
            <w:lang w:eastAsia="zh-CN"/>
            <w:rPrChange w:id="134" w:author="Huawei-Z5" w:date="2021-05-21T10:46:00Z">
              <w:rPr>
                <w:highlight w:val="cyan"/>
                <w:lang w:eastAsia="zh-CN"/>
              </w:rPr>
            </w:rPrChange>
          </w:rPr>
          <w:t>when</w:t>
        </w:r>
      </w:ins>
      <w:ins w:id="135" w:author="Wen_R06" w:date="2021-05-15T12:03:00Z">
        <w:r w:rsidRPr="00B86186">
          <w:rPr>
            <w:highlight w:val="cyan"/>
            <w:lang w:eastAsia="zh-CN"/>
            <w:rPrChange w:id="136" w:author="Wen_R06" w:date="2021-05-17T11:40:00Z">
              <w:rPr>
                <w:lang w:eastAsia="zh-CN"/>
              </w:rPr>
            </w:rPrChange>
          </w:rPr>
          <w:t xml:space="preserve"> to </w:t>
        </w:r>
        <w:del w:id="137" w:author="백영교/5G/6G표준Lab(SR)/Staff Engineer/삼성전자" w:date="2021-05-25T21:51:00Z">
          <w:r w:rsidRPr="00BD66B1" w:rsidDel="00A5325E">
            <w:rPr>
              <w:highlight w:val="yellow"/>
              <w:lang w:eastAsia="zh-CN"/>
              <w:rPrChange w:id="138" w:author="백영교/5G/6G표준Lab(SR)/Staff Engineer/삼성전자" w:date="2021-05-24T14:16:00Z">
                <w:rPr>
                  <w:lang w:eastAsia="zh-CN"/>
                </w:rPr>
              </w:rPrChange>
            </w:rPr>
            <w:delText>re-</w:delText>
          </w:r>
        </w:del>
        <w:r w:rsidRPr="00BD66B1">
          <w:rPr>
            <w:highlight w:val="yellow"/>
            <w:lang w:eastAsia="zh-CN"/>
            <w:rPrChange w:id="139" w:author="백영교/5G/6G표준Lab(SR)/Staff Engineer/삼성전자" w:date="2021-05-24T14:16:00Z">
              <w:rPr>
                <w:lang w:eastAsia="zh-CN"/>
              </w:rPr>
            </w:rPrChange>
          </w:rPr>
          <w:t>establish</w:t>
        </w:r>
      </w:ins>
      <w:ins w:id="140" w:author="백영교/5G/6G표준Lab(SR)/Staff Engineer/삼성전자" w:date="2021-05-24T14:16:00Z">
        <w:del w:id="141" w:author="Huawei-Z7" w:date="2021-05-25T15:16:00Z">
          <w:r w:rsidR="00BD66B1" w:rsidRPr="00BD66B1" w:rsidDel="008318C4">
            <w:rPr>
              <w:rFonts w:ascii="바탕체" w:eastAsia="바탕체" w:hAnsi="바탕체" w:cs="바탕체"/>
              <w:highlight w:val="yellow"/>
              <w:lang w:eastAsia="ko-KR"/>
              <w:rPrChange w:id="142" w:author="백영교/5G/6G표준Lab(SR)/Staff Engineer/삼성전자" w:date="2021-05-24T14:16:00Z">
                <w:rPr>
                  <w:rFonts w:ascii="바탕체" w:eastAsia="바탕체" w:hAnsi="바탕체" w:cs="바탕체"/>
                  <w:highlight w:val="cyan"/>
                  <w:lang w:eastAsia="ko-KR"/>
                </w:rPr>
              </w:rPrChange>
            </w:rPr>
            <w:delText xml:space="preserve"> again </w:delText>
          </w:r>
        </w:del>
      </w:ins>
      <w:ins w:id="143" w:author="백영교/5G/6G표준Lab(SR)/Staff Engineer/삼성전자" w:date="2021-05-24T14:17:00Z">
        <w:del w:id="144" w:author="Huawei-Z7" w:date="2021-05-25T15:16:00Z">
          <w:r w:rsidR="009F0846" w:rsidDel="008318C4">
            <w:rPr>
              <w:rFonts w:ascii="바탕체" w:eastAsia="바탕체" w:hAnsi="바탕체" w:cs="바탕체"/>
              <w:highlight w:val="yellow"/>
              <w:lang w:eastAsia="ko-KR"/>
            </w:rPr>
            <w:delText>PDU sessions, which share</w:delText>
          </w:r>
        </w:del>
      </w:ins>
      <w:ins w:id="145" w:author="백영교/5G/6G표준Lab(SR)/Staff Engineer/삼성전자" w:date="2021-05-24T14:18:00Z">
        <w:del w:id="146" w:author="Huawei-Z7" w:date="2021-05-25T15:16:00Z">
          <w:r w:rsidR="009F0846" w:rsidDel="008318C4">
            <w:rPr>
              <w:rFonts w:ascii="바탕체" w:eastAsia="바탕체" w:hAnsi="바탕체" w:cs="바탕체"/>
              <w:highlight w:val="yellow"/>
              <w:lang w:eastAsia="ko-KR"/>
            </w:rPr>
            <w:delText xml:space="preserve"> </w:delText>
          </w:r>
        </w:del>
      </w:ins>
      <w:ins w:id="147" w:author="Wen_R06" w:date="2021-05-15T12:03:00Z">
        <w:del w:id="148" w:author="Huawei-Z7" w:date="2021-05-25T15:16:00Z">
          <w:r w:rsidRPr="00BD66B1" w:rsidDel="008318C4">
            <w:rPr>
              <w:highlight w:val="yellow"/>
              <w:lang w:eastAsia="zh-CN"/>
              <w:rPrChange w:id="149" w:author="백영교/5G/6G표준Lab(SR)/Staff Engineer/삼성전자" w:date="2021-05-24T14:1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50" w:author="백영교/5G/6G표준Lab(SR)/Staff Engineer/삼성전자" w:date="2021-05-24T14:17:00Z">
        <w:del w:id="151" w:author="Huawei-Z7" w:date="2021-05-25T15:16:00Z">
          <w:r w:rsidR="009F0846" w:rsidDel="008318C4">
            <w:rPr>
              <w:highlight w:val="yellow"/>
              <w:lang w:eastAsia="zh-CN"/>
            </w:rPr>
            <w:delText xml:space="preserve">the same </w:delText>
          </w:r>
        </w:del>
      </w:ins>
      <w:ins w:id="152" w:author="백영교/5G/6G표준Lab(SR)/Staff Engineer/삼성전자" w:date="2021-05-24T14:18:00Z">
        <w:del w:id="153" w:author="Huawei-Z7" w:date="2021-05-25T15:16:00Z">
          <w:r w:rsidR="009F0846" w:rsidDel="008318C4">
            <w:rPr>
              <w:highlight w:val="yellow"/>
              <w:lang w:eastAsia="zh-CN"/>
            </w:rPr>
            <w:delText>SM context with</w:delText>
          </w:r>
        </w:del>
      </w:ins>
      <w:ins w:id="154" w:author="백영교/5G/6G표준Lab(SR)/Staff Engineer/삼성전자" w:date="2021-05-25T21:51:00Z">
        <w:r w:rsidR="00A5325E">
          <w:rPr>
            <w:highlight w:val="yellow"/>
            <w:lang w:eastAsia="zh-CN"/>
          </w:rPr>
          <w:t xml:space="preserve"> again </w:t>
        </w:r>
      </w:ins>
      <w:bookmarkStart w:id="155" w:name="_GoBack"/>
      <w:bookmarkEnd w:id="155"/>
      <w:ins w:id="156" w:author="Wen_R06" w:date="2021-05-15T12:03:00Z">
        <w:r w:rsidRPr="00B86186">
          <w:rPr>
            <w:highlight w:val="cyan"/>
            <w:lang w:eastAsia="zh-CN"/>
            <w:rPrChange w:id="157" w:author="Wen_R06" w:date="2021-05-17T11:40:00Z">
              <w:rPr>
                <w:lang w:eastAsia="zh-CN"/>
              </w:rPr>
            </w:rPrChange>
          </w:rPr>
          <w:t>the previously established PDU Sessions</w:t>
        </w:r>
      </w:ins>
      <w:ins w:id="158" w:author="Huawei-Z7" w:date="2021-05-25T15:17:00Z">
        <w:r w:rsidR="008318C4">
          <w:rPr>
            <w:highlight w:val="cyan"/>
            <w:lang w:eastAsia="zh-CN"/>
          </w:rPr>
          <w:t xml:space="preserve"> using existing mechanism</w:t>
        </w:r>
      </w:ins>
      <w:ins w:id="159" w:author="Huawei-Z5" w:date="2021-05-21T10:47:00Z">
        <w:del w:id="160" w:author="Huawei-Z7" w:date="2021-05-25T15:16:00Z">
          <w:r w:rsidR="008D3E2B" w:rsidDel="008318C4">
            <w:rPr>
              <w:highlight w:val="cyan"/>
              <w:lang w:eastAsia="zh-CN"/>
            </w:rPr>
            <w:delText xml:space="preserve">, </w:delText>
          </w:r>
          <w:r w:rsidR="008D3E2B" w:rsidRPr="001B49EF" w:rsidDel="008318C4">
            <w:rPr>
              <w:highlight w:val="green"/>
              <w:lang w:eastAsia="zh-CN"/>
              <w:rPrChange w:id="161" w:author="Huawei-Z5" w:date="2021-05-21T10:49:00Z">
                <w:rPr>
                  <w:highlight w:val="cyan"/>
                  <w:lang w:eastAsia="zh-CN"/>
                </w:rPr>
              </w:rPrChange>
            </w:rPr>
            <w:delText xml:space="preserve">e.g., </w:delText>
          </w:r>
          <w:r w:rsidR="008D3E2B" w:rsidRPr="001B49EF" w:rsidDel="008318C4">
            <w:rPr>
              <w:highlight w:val="green"/>
              <w:rPrChange w:id="162" w:author="Huawei-Z5" w:date="2021-05-21T10:49:00Z">
                <w:rPr>
                  <w:highlight w:val="cyan"/>
                </w:rPr>
              </w:rPrChange>
            </w:rPr>
            <w:delText xml:space="preserve">using the procedures specified in TS 23.502 [3] clause </w:delText>
          </w:r>
          <w:r w:rsidR="008D3E2B" w:rsidRPr="009F0846" w:rsidDel="008318C4">
            <w:rPr>
              <w:highlight w:val="yellow"/>
              <w:rPrChange w:id="163" w:author="백영교/5G/6G표준Lab(SR)/Staff Engineer/삼성전자" w:date="2021-05-24T14:21:00Z">
                <w:rPr>
                  <w:highlight w:val="cyan"/>
                </w:rPr>
              </w:rPrChange>
            </w:rPr>
            <w:delText>4.</w:delText>
          </w:r>
        </w:del>
        <w:del w:id="164" w:author="백영교/5G/6G표준Lab(SR)/Staff Engineer/삼성전자" w:date="2021-05-24T14:21:00Z">
          <w:r w:rsidR="008D3E2B" w:rsidRPr="009F0846" w:rsidDel="009F0846">
            <w:rPr>
              <w:highlight w:val="yellow"/>
              <w:rPrChange w:id="165" w:author="백영교/5G/6G표준Lab(SR)/Staff Engineer/삼성전자" w:date="2021-05-24T14:21:00Z">
                <w:rPr>
                  <w:highlight w:val="cyan"/>
                </w:rPr>
              </w:rPrChange>
            </w:rPr>
            <w:delText>2.2.2.2</w:delText>
          </w:r>
        </w:del>
        <w:del w:id="166" w:author="백영교/5G/6G표준Lab(SR)/Staff Engineer/삼성전자" w:date="2021-05-24T14:18:00Z">
          <w:r w:rsidR="008D3E2B" w:rsidRPr="009F0846" w:rsidDel="009F0846">
            <w:rPr>
              <w:highlight w:val="yellow"/>
              <w:rPrChange w:id="167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, </w:delText>
          </w:r>
          <w:r w:rsidR="008D3E2B" w:rsidRPr="009F0846" w:rsidDel="009F0846">
            <w:rPr>
              <w:highlight w:val="yellow"/>
              <w:rPrChange w:id="168" w:author="백영교/5G/6G표준Lab(SR)/Staff Engineer/삼성전자" w:date="2021-05-24T14:18:00Z">
                <w:rPr>
                  <w:highlight w:val="cyan"/>
                </w:rPr>
              </w:rPrChange>
            </w:rPr>
            <w:delText>4.9.2</w:delText>
          </w:r>
          <w:r w:rsidR="008D3E2B" w:rsidRPr="009F0846" w:rsidDel="009F0846">
            <w:rPr>
              <w:highlight w:val="yellow"/>
              <w:rPrChange w:id="169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</w:delText>
          </w:r>
        </w:del>
        <w:del w:id="170" w:author="백영교/5G/6G표준Lab(SR)/Staff Engineer/삼성전자" w:date="2021-05-24T14:21:00Z">
          <w:r w:rsidR="008D3E2B" w:rsidRPr="009F0846" w:rsidDel="009F0846">
            <w:rPr>
              <w:highlight w:val="yellow"/>
              <w:rPrChange w:id="171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or </w:delText>
          </w:r>
        </w:del>
        <w:del w:id="172" w:author="Huawei-Z7" w:date="2021-05-25T15:18:00Z">
          <w:r w:rsidR="008D3E2B" w:rsidRPr="001B49EF" w:rsidDel="008318C4">
            <w:rPr>
              <w:highlight w:val="green"/>
              <w:rPrChange w:id="173" w:author="Huawei-Z5" w:date="2021-05-21T10:49:00Z">
                <w:rPr>
                  <w:highlight w:val="cyan"/>
                </w:rPr>
              </w:rPrChange>
            </w:rPr>
            <w:delText xml:space="preserve">4.3.2.2.1 </w:delText>
          </w:r>
          <w:r w:rsidR="008D3E2B" w:rsidRPr="009F0846" w:rsidDel="008318C4">
            <w:rPr>
              <w:highlight w:val="yellow"/>
              <w:rPrChange w:id="174" w:author="백영교/5G/6G표준Lab(SR)/Staff Engineer/삼성전자" w:date="2021-05-24T14:21:00Z">
                <w:rPr>
                  <w:highlight w:val="cyan"/>
                </w:rPr>
              </w:rPrChange>
            </w:rPr>
            <w:delText>o</w:delText>
          </w:r>
        </w:del>
        <w:del w:id="175" w:author="백영교/5G/6G표준Lab(SR)/Staff Engineer/삼성전자" w:date="2021-05-24T14:21:00Z">
          <w:r w:rsidR="008D3E2B" w:rsidRPr="009F0846" w:rsidDel="009F0846">
            <w:rPr>
              <w:highlight w:val="yellow"/>
              <w:rPrChange w:id="176" w:author="백영교/5G/6G표준Lab(SR)/Staff Engineer/삼성전자" w:date="2021-05-24T14:21:00Z">
                <w:rPr>
                  <w:highlight w:val="cyan"/>
                </w:rPr>
              </w:rPrChange>
            </w:rPr>
            <w:delText>ne by one</w:delText>
          </w:r>
        </w:del>
        <w:del w:id="177" w:author="백영교/5G/6G표준Lab(SR)/Staff Engineer/삼성전자" w:date="2021-05-24T14:19:00Z">
          <w:r w:rsidR="008D3E2B" w:rsidRPr="009F0846" w:rsidDel="009F0846">
            <w:rPr>
              <w:highlight w:val="yellow"/>
              <w:rPrChange w:id="178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until </w:delText>
          </w:r>
          <w:r w:rsidR="008D3E2B" w:rsidRPr="009F0846" w:rsidDel="009F0846">
            <w:rPr>
              <w:highlight w:val="yellow"/>
              <w:rPrChange w:id="179" w:author="백영교/5G/6G표준Lab(SR)/Staff Engineer/삼성전자" w:date="2021-05-24T14:19:00Z">
                <w:rPr>
                  <w:highlight w:val="cyan"/>
                </w:rPr>
              </w:rPrChange>
            </w:rPr>
            <w:delText>the previously established PDU Sessions are re-established successfully or the procedure</w:delText>
          </w:r>
        </w:del>
      </w:ins>
      <w:ins w:id="180" w:author="Huawei-Z5" w:date="2021-05-21T10:48:00Z">
        <w:del w:id="181" w:author="백영교/5G/6G표준Lab(SR)/Staff Engineer/삼성전자" w:date="2021-05-24T14:19:00Z">
          <w:r w:rsidR="008D3E2B" w:rsidRPr="009F0846" w:rsidDel="009F0846">
            <w:rPr>
              <w:highlight w:val="yellow"/>
              <w:rPrChange w:id="182" w:author="백영교/5G/6G표준Lab(SR)/Staff Engineer/삼성전자" w:date="2021-05-24T14:19:00Z">
                <w:rPr>
                  <w:highlight w:val="cyan"/>
                </w:rPr>
              </w:rPrChange>
            </w:rPr>
            <w:delText>s</w:delText>
          </w:r>
        </w:del>
      </w:ins>
      <w:ins w:id="183" w:author="Huawei-Z5" w:date="2021-05-21T10:47:00Z">
        <w:del w:id="184" w:author="백영교/5G/6G표준Lab(SR)/Staff Engineer/삼성전자" w:date="2021-05-24T14:19:00Z">
          <w:r w:rsidR="008D3E2B" w:rsidRPr="009F0846" w:rsidDel="009F0846">
            <w:rPr>
              <w:highlight w:val="yellow"/>
              <w:rPrChange w:id="185" w:author="백영교/5G/6G표준Lab(SR)/Staff Engineer/삼성전자" w:date="2021-05-24T14:19:00Z">
                <w:rPr>
                  <w:highlight w:val="cyan"/>
                </w:rPr>
              </w:rPrChange>
            </w:rPr>
            <w:delText xml:space="preserve"> failed</w:delText>
          </w:r>
        </w:del>
      </w:ins>
      <w:ins w:id="186" w:author="Wen_R06" w:date="2021-05-15T12:03:00Z">
        <w:r w:rsidRPr="00B86186">
          <w:rPr>
            <w:highlight w:val="cyan"/>
            <w:lang w:eastAsia="zh-CN"/>
            <w:rPrChange w:id="187" w:author="Wen_R06" w:date="2021-05-17T11:40:00Z">
              <w:rPr>
                <w:lang w:eastAsia="zh-CN"/>
              </w:rPr>
            </w:rPrChange>
          </w:rPr>
          <w:t>.</w:t>
        </w:r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14F7C" w14:textId="77777777" w:rsidR="003D4B1A" w:rsidRDefault="003D4B1A">
      <w:r>
        <w:separator/>
      </w:r>
    </w:p>
  </w:endnote>
  <w:endnote w:type="continuationSeparator" w:id="0">
    <w:p w14:paraId="0DA457AF" w14:textId="77777777" w:rsidR="003D4B1A" w:rsidRDefault="003D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바탕체">
    <w:altName w:val="Arial Unicode MS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575CC" w14:textId="77777777" w:rsidR="003D4B1A" w:rsidRDefault="003D4B1A">
      <w:r>
        <w:separator/>
      </w:r>
    </w:p>
  </w:footnote>
  <w:footnote w:type="continuationSeparator" w:id="0">
    <w:p w14:paraId="49E39389" w14:textId="77777777" w:rsidR="003D4B1A" w:rsidRDefault="003D4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n_R06">
    <w15:presenceInfo w15:providerId="None" w15:userId="Wen_R06"/>
  </w15:person>
  <w15:person w15:author="Huawei-Z7">
    <w15:presenceInfo w15:providerId="None" w15:userId="Huawei-Z7"/>
  </w15:person>
  <w15:person w15:author="Huawei-Z5">
    <w15:presenceInfo w15:providerId="None" w15:userId="Huawei-Z5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1015B"/>
    <w:rsid w:val="00137B25"/>
    <w:rsid w:val="00145D43"/>
    <w:rsid w:val="001670C1"/>
    <w:rsid w:val="00170B34"/>
    <w:rsid w:val="00192C46"/>
    <w:rsid w:val="001A08B3"/>
    <w:rsid w:val="001A7B60"/>
    <w:rsid w:val="001B49EF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D4B1A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72572"/>
    <w:rsid w:val="00587BB0"/>
    <w:rsid w:val="00592D74"/>
    <w:rsid w:val="005A2264"/>
    <w:rsid w:val="005A6C97"/>
    <w:rsid w:val="005B111B"/>
    <w:rsid w:val="005C5482"/>
    <w:rsid w:val="005D3726"/>
    <w:rsid w:val="005E2C44"/>
    <w:rsid w:val="005F5AC0"/>
    <w:rsid w:val="0060524E"/>
    <w:rsid w:val="00621188"/>
    <w:rsid w:val="006257ED"/>
    <w:rsid w:val="0067551B"/>
    <w:rsid w:val="00695808"/>
    <w:rsid w:val="006B46FB"/>
    <w:rsid w:val="006B5A4D"/>
    <w:rsid w:val="006E21FB"/>
    <w:rsid w:val="006F57D2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18C4"/>
    <w:rsid w:val="008359D2"/>
    <w:rsid w:val="008626E7"/>
    <w:rsid w:val="00866ED3"/>
    <w:rsid w:val="00870EE7"/>
    <w:rsid w:val="00874DED"/>
    <w:rsid w:val="008803FA"/>
    <w:rsid w:val="008811AD"/>
    <w:rsid w:val="008863B9"/>
    <w:rsid w:val="008974A0"/>
    <w:rsid w:val="008A45A6"/>
    <w:rsid w:val="008D34A3"/>
    <w:rsid w:val="008D3E2B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0846"/>
    <w:rsid w:val="009F734F"/>
    <w:rsid w:val="00A246B6"/>
    <w:rsid w:val="00A47E70"/>
    <w:rsid w:val="00A50CF0"/>
    <w:rsid w:val="00A5325E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2699"/>
    <w:rsid w:val="00B440BD"/>
    <w:rsid w:val="00B67B97"/>
    <w:rsid w:val="00B86186"/>
    <w:rsid w:val="00B968C8"/>
    <w:rsid w:val="00BA3EC5"/>
    <w:rsid w:val="00BA51D9"/>
    <w:rsid w:val="00BB5DFC"/>
    <w:rsid w:val="00BD279D"/>
    <w:rsid w:val="00BD66B1"/>
    <w:rsid w:val="00BD6BB8"/>
    <w:rsid w:val="00BF0647"/>
    <w:rsid w:val="00C003FF"/>
    <w:rsid w:val="00C14AA6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62154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01B9-575C-43F9-A881-A2A4F717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2</cp:revision>
  <cp:lastPrinted>1899-12-31T23:00:00Z</cp:lastPrinted>
  <dcterms:created xsi:type="dcterms:W3CDTF">2021-05-25T12:52:00Z</dcterms:created>
  <dcterms:modified xsi:type="dcterms:W3CDTF">2021-05-25T12:52:00Z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